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FDFB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</w:t>
        </w:r>
        <w:r w:rsidR="00743DA4">
          <w:rPr>
            <w:b/>
            <w:noProof/>
            <w:sz w:val="24"/>
          </w:rPr>
          <w:t>1</w:t>
        </w:r>
        <w:r w:rsidR="004F79F7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</w:t>
      </w:r>
      <w:r w:rsidR="00743DA4">
        <w:rPr>
          <w:b/>
          <w:i/>
          <w:noProof/>
          <w:sz w:val="28"/>
        </w:rPr>
        <w:t>4</w:t>
      </w:r>
      <w:r w:rsidR="00997F88">
        <w:rPr>
          <w:b/>
          <w:i/>
          <w:noProof/>
          <w:sz w:val="28"/>
        </w:rPr>
        <w:t>01426</w:t>
      </w:r>
    </w:p>
    <w:p w14:paraId="7CB45193" w14:textId="2EE6DB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DA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43DA4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4371">
          <w:rPr>
            <w:b/>
            <w:noProof/>
            <w:sz w:val="24"/>
          </w:rPr>
          <w:t>26</w:t>
        </w:r>
        <w:r w:rsidR="003963BB" w:rsidRPr="003963BB">
          <w:rPr>
            <w:b/>
            <w:noProof/>
            <w:sz w:val="24"/>
            <w:vertAlign w:val="superscript"/>
          </w:rPr>
          <w:t>th</w:t>
        </w:r>
      </w:fldSimple>
      <w:r w:rsidR="003963BB">
        <w:rPr>
          <w:b/>
          <w:noProof/>
          <w:sz w:val="24"/>
        </w:rPr>
        <w:t xml:space="preserve"> </w:t>
      </w:r>
      <w:r w:rsidR="00BC4371">
        <w:rPr>
          <w:b/>
          <w:noProof/>
          <w:sz w:val="24"/>
        </w:rPr>
        <w:t xml:space="preserve">Feburary </w:t>
      </w:r>
      <w:r w:rsidR="003963B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D69BC">
        <w:rPr>
          <w:b/>
          <w:noProof/>
          <w:sz w:val="24"/>
        </w:rPr>
        <w:t>1</w:t>
      </w:r>
      <w:r w:rsidR="009D69BC" w:rsidRPr="009D69BC">
        <w:rPr>
          <w:b/>
          <w:noProof/>
          <w:sz w:val="24"/>
          <w:vertAlign w:val="superscript"/>
        </w:rPr>
        <w:t>st</w:t>
      </w:r>
      <w:r w:rsidR="009D69BC">
        <w:rPr>
          <w:b/>
          <w:noProof/>
          <w:sz w:val="24"/>
        </w:rPr>
        <w:t xml:space="preserve"> </w:t>
      </w:r>
      <w:r w:rsidR="00BC4371">
        <w:rPr>
          <w:b/>
          <w:noProof/>
          <w:sz w:val="24"/>
        </w:rPr>
        <w:t>March</w:t>
      </w:r>
      <w:r w:rsidR="004C231E">
        <w:rPr>
          <w:b/>
          <w:noProof/>
          <w:sz w:val="24"/>
        </w:rPr>
        <w:t>, 202</w:t>
      </w:r>
      <w:r w:rsidR="00BC437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54A5F" w:rsidR="001E41F3" w:rsidRPr="00410371" w:rsidRDefault="00222B23" w:rsidP="00547111">
            <w:pPr>
              <w:pStyle w:val="CRCoverPage"/>
              <w:spacing w:after="0"/>
              <w:rPr>
                <w:noProof/>
              </w:rPr>
            </w:pPr>
            <w:r>
              <w:t>4129</w:t>
            </w:r>
            <w:r w:rsidR="008F235B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F2AC3" w:rsidR="001E41F3" w:rsidRPr="00410371" w:rsidRDefault="00743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A55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</w:t>
              </w:r>
              <w:r w:rsidR="00743DA4">
                <w:rPr>
                  <w:b/>
                  <w:noProof/>
                  <w:sz w:val="28"/>
                </w:rPr>
                <w:t>4</w:t>
              </w:r>
              <w:r w:rsidR="009C51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BFC8A" w:rsidR="001E41F3" w:rsidRDefault="003636AF">
            <w:pPr>
              <w:pStyle w:val="CRCoverPage"/>
              <w:spacing w:after="0"/>
              <w:ind w:left="100"/>
              <w:rPr>
                <w:noProof/>
              </w:rPr>
            </w:pPr>
            <w:r w:rsidRPr="003636AF">
              <w:t>Maintenance CR on interruption requirements for measurements without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0ADE6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2519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3636AF">
              <w:t>MG</w:t>
            </w:r>
            <w:r>
              <w:t>_enh</w:t>
            </w:r>
            <w:r w:rsidR="004E6784">
              <w:t>2</w:t>
            </w:r>
            <w:r w:rsidR="000463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01E6A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6C8A">
              <w:t>4</w:t>
            </w:r>
            <w:r>
              <w:t>-</w:t>
            </w:r>
            <w:r w:rsidR="00FA6C8A">
              <w:t>02</w:t>
            </w:r>
            <w:r>
              <w:t>-</w:t>
            </w:r>
            <w:r w:rsidR="003636AF">
              <w:t>14</w:t>
            </w:r>
            <w:r w:rsidR="008F235B">
              <w:fldChar w:fldCharType="begin"/>
            </w:r>
            <w:r w:rsidR="008F235B">
              <w:instrText xml:space="preserve"> DOCPROPERTY  ResDate  \* MERGEFORMAT </w:instrText>
            </w:r>
            <w:r w:rsidR="008F235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8265" w:rsidR="001E41F3" w:rsidRDefault="00041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5050A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length requirements are missing for DRX cases</w:t>
            </w:r>
            <w:r w:rsidR="001A75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981A2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length requirements for DRX cases</w:t>
            </w:r>
            <w:r w:rsidR="001749E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7E0C7" w:rsidR="001E41F3" w:rsidRDefault="0005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are observed</w:t>
            </w:r>
            <w:r w:rsidR="001A7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855F" w:rsidR="001E41F3" w:rsidRDefault="00931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7F0B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AA9F6" w:rsidR="001E41F3" w:rsidRDefault="002B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D886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186AA182" w14:textId="77777777" w:rsidR="00931A4C" w:rsidRDefault="00931A4C" w:rsidP="00931A4C">
      <w:pPr>
        <w:pStyle w:val="Heading5"/>
        <w:rPr>
          <w:lang w:eastAsia="en-GB"/>
        </w:rPr>
      </w:pPr>
      <w:r>
        <w:t>8.2.2.2.19</w:t>
      </w:r>
      <w:r>
        <w:tab/>
        <w:t xml:space="preserve">Interruptions due to measurements without gap carried out by UE supporting </w:t>
      </w:r>
      <w:r>
        <w:rPr>
          <w:i/>
          <w:iCs/>
        </w:rPr>
        <w:t>[NeedForInterruptionInfoNR-R18]</w:t>
      </w:r>
    </w:p>
    <w:p w14:paraId="4DC2B3B8" w14:textId="77777777" w:rsidR="00931A4C" w:rsidRDefault="00931A4C" w:rsidP="00931A4C">
      <w:bookmarkStart w:id="1" w:name="_Hlk149577060"/>
      <w:r>
        <w:t xml:space="preserve">When a UE supports </w:t>
      </w:r>
      <w:r>
        <w:rPr>
          <w:i/>
          <w:iCs/>
        </w:rPr>
        <w:t>[NeedForInterruptionInfoNR-R18]</w:t>
      </w:r>
      <w:r>
        <w:t xml:space="preserve"> measurements and indicates </w:t>
      </w:r>
      <w:r>
        <w:rPr>
          <w:i/>
          <w:iCs/>
        </w:rPr>
        <w:t>[no-gap-with-interruption]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[no-gap-with-interruption]</w:t>
      </w:r>
      <w:r>
        <w:t xml:space="preserve"> is indicated. Requirements in this section apply only when the UE is in SA operation mode.</w:t>
      </w:r>
    </w:p>
    <w:p w14:paraId="41757C3A" w14:textId="77777777" w:rsidR="00931A4C" w:rsidRDefault="00931A4C" w:rsidP="00931A4C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r>
        <w:rPr>
          <w:lang w:val="en-US" w:eastAsia="zh-CN"/>
        </w:rPr>
        <w:t xml:space="preserve"> is the interruption cycle on a certain frequency layer i,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532B8381" w14:textId="77777777" w:rsidR="00931A4C" w:rsidRDefault="00931A4C" w:rsidP="00931A4C">
      <w:pPr>
        <w:pStyle w:val="TH"/>
      </w:pPr>
      <w:r>
        <w:t xml:space="preserve">Table 8.2.2.2.19-1: </w:t>
      </w:r>
      <w:proofErr w:type="spellStart"/>
      <w:r>
        <w:t>T</w:t>
      </w:r>
      <w:r>
        <w:rPr>
          <w:vertAlign w:val="subscript"/>
        </w:rPr>
        <w:t>cycle,i</w:t>
      </w:r>
      <w:proofErr w:type="spellEnd"/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1A4C" w14:paraId="7BC311A2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BBD0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ED22" w14:textId="77777777" w:rsidR="00931A4C" w:rsidRDefault="00931A4C">
            <w:pPr>
              <w:pStyle w:val="TA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</w:p>
        </w:tc>
      </w:tr>
      <w:tr w:rsidR="00931A4C" w14:paraId="42C0ACFF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D5B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15F1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outside_gap,i</w:t>
            </w:r>
            <w:proofErr w:type="spellEnd"/>
          </w:p>
        </w:tc>
      </w:tr>
      <w:tr w:rsidR="00891D81" w14:paraId="70647D50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26F" w14:textId="39D42BE8" w:rsidR="00891D81" w:rsidRDefault="00891D81" w:rsidP="00891D81">
            <w:pPr>
              <w:pStyle w:val="TAC"/>
              <w:rPr>
                <w:lang w:val="en-US"/>
              </w:rPr>
            </w:pPr>
            <w:ins w:id="2" w:author="Zhang, Meng" w:date="2024-02-14T10:30:00Z">
              <w:r>
                <w:t xml:space="preserve">DRX cycle 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  <w:del w:id="3" w:author="Zhang, Meng" w:date="2024-02-14T10:30:00Z">
              <w:r w:rsidDel="004E0012">
                <w:rPr>
                  <w:lang w:val="en-US"/>
                </w:rPr>
                <w:delText>[DRX cycle ≤ 320ms]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753" w14:textId="4C131F2B" w:rsidR="00891D81" w:rsidRDefault="00891D81" w:rsidP="00891D81">
            <w:pPr>
              <w:pStyle w:val="TAC"/>
              <w:rPr>
                <w:b/>
                <w:lang w:val="en-US"/>
              </w:rPr>
            </w:pPr>
            <w:ins w:id="4" w:author="Zhang, Meng" w:date="2024-02-14T10:30:00Z">
              <w:r>
                <w:t>max(</w:t>
              </w:r>
              <w:r>
                <w:rPr>
                  <w:lang w:val="en-US" w:eastAsia="zh-CN"/>
                </w:rPr>
                <w:t xml:space="preserve">80ms, </w:t>
              </w:r>
              <w:r>
                <w:t xml:space="preserve">SMTC period, DRX cycle)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outside_gap,i</w:t>
              </w:r>
            </w:ins>
            <w:proofErr w:type="spellEnd"/>
            <w:del w:id="5" w:author="Zhang, Meng" w:date="2024-02-14T10:30:00Z">
              <w:r w:rsidDel="004E0012">
                <w:rPr>
                  <w:lang w:val="en-US"/>
                </w:rPr>
                <w:delText>[TBD]</w:delText>
              </w:r>
            </w:del>
          </w:p>
        </w:tc>
      </w:tr>
      <w:tr w:rsidR="00891D81" w14:paraId="3FB7543B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ED0" w14:textId="2274CA7B" w:rsidR="00891D81" w:rsidRDefault="00891D81" w:rsidP="00891D81">
            <w:pPr>
              <w:pStyle w:val="TAC"/>
              <w:rPr>
                <w:lang w:val="en-US"/>
              </w:rPr>
            </w:pPr>
            <w:ins w:id="6" w:author="Zhang, Meng" w:date="2024-02-14T10:30:00Z">
              <w:r>
                <w:t>DRX cycle&gt;320ms</w:t>
              </w:r>
            </w:ins>
            <w:del w:id="7" w:author="Zhang, Meng" w:date="2024-02-14T10:30:00Z">
              <w:r w:rsidDel="004E0012">
                <w:rPr>
                  <w:lang w:val="en-US"/>
                </w:rPr>
                <w:delText>[DRX cycle&gt;320ms]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901" w14:textId="4032EE25" w:rsidR="00891D81" w:rsidRDefault="00891D81" w:rsidP="00891D81">
            <w:pPr>
              <w:pStyle w:val="TAC"/>
              <w:rPr>
                <w:bCs/>
                <w:lang w:val="fr-FR"/>
              </w:rPr>
            </w:pPr>
            <w:ins w:id="8" w:author="Zhang, Meng" w:date="2024-02-14T10:30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outside_gap,i</w:t>
              </w:r>
            </w:ins>
            <w:proofErr w:type="spellEnd"/>
            <w:del w:id="9" w:author="Zhang, Meng" w:date="2024-02-14T10:30:00Z">
              <w:r w:rsidDel="004E0012">
                <w:rPr>
                  <w:bCs/>
                  <w:lang w:val="fr-FR"/>
                </w:rPr>
                <w:delText>[TBD]</w:delText>
              </w:r>
            </w:del>
          </w:p>
        </w:tc>
      </w:tr>
    </w:tbl>
    <w:p w14:paraId="77271F3E" w14:textId="77777777" w:rsidR="00931A4C" w:rsidRDefault="00931A4C" w:rsidP="00931A4C">
      <w:pPr>
        <w:rPr>
          <w:rFonts w:eastAsia="Times New Roman"/>
          <w:lang w:eastAsia="en-GB"/>
        </w:rPr>
      </w:pPr>
    </w:p>
    <w:p w14:paraId="32E67620" w14:textId="77777777" w:rsidR="00931A4C" w:rsidRDefault="00931A4C" w:rsidP="00931A4C">
      <w:r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t>.</w:t>
      </w:r>
    </w:p>
    <w:p w14:paraId="4E4E72FB" w14:textId="77777777" w:rsidR="00931A4C" w:rsidRDefault="00931A4C" w:rsidP="00931A4C">
      <w:r>
        <w:t xml:space="preserve">The total allowed maximum interruption ratio (D) on each of the active serving cells due to UE measurements without gap applied in this sub-clause is specified as </w:t>
      </w:r>
    </w:p>
    <w:p w14:paraId="329DDA5B" w14:textId="77777777" w:rsidR="00931A4C" w:rsidRDefault="00931A4C" w:rsidP="00931A4C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lang w:eastAsia="en-GB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6CCEA05C" w14:textId="77777777" w:rsidR="00931A4C" w:rsidRDefault="00931A4C" w:rsidP="00931A4C">
      <w:r>
        <w:t>Where,</w:t>
      </w:r>
    </w:p>
    <w:p w14:paraId="4DEAD851" w14:textId="77777777" w:rsidR="00931A4C" w:rsidRDefault="00931A4C" w:rsidP="00931A4C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45796EAC" w14:textId="77777777" w:rsidR="00931A4C" w:rsidRDefault="00931A4C" w:rsidP="00931A4C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5E978EC1" w14:textId="77777777" w:rsidR="00931A4C" w:rsidRDefault="00931A4C" w:rsidP="00931A4C">
      <w:pPr>
        <w:rPr>
          <w:lang w:val="en-US" w:eastAsia="zh-CN"/>
        </w:rPr>
      </w:pPr>
      <w:r>
        <w:rPr>
          <w:lang w:val="en-US" w:eastAsia="zh-CN"/>
        </w:rPr>
        <w:t xml:space="preserve">The interruptions are allowed for all the active serving cells in the same FR as NR MO being measured if UE supports per-FR measurement gaps, and all the active serving cells if UE does not support per-FR measurement gaps. </w:t>
      </w:r>
    </w:p>
    <w:p w14:paraId="774C6CE2" w14:textId="77777777" w:rsidR="00931A4C" w:rsidRDefault="00931A4C" w:rsidP="00931A4C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-2: Interruption length L</w:t>
      </w:r>
      <w:r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931A4C" w14:paraId="40B356D3" w14:textId="77777777" w:rsidTr="00931A4C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A1416" w14:textId="60969658" w:rsidR="00931A4C" w:rsidRDefault="00931A4C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30F31C" wp14:editId="085C863D">
                  <wp:extent cx="149860" cy="149860"/>
                  <wp:effectExtent l="0" t="0" r="2540" b="2540"/>
                  <wp:docPr id="7801602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15EBF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C7530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8AE4B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(slots)</w:t>
            </w:r>
          </w:p>
        </w:tc>
      </w:tr>
      <w:tr w:rsidR="00931A4C" w14:paraId="357C2B73" w14:textId="77777777" w:rsidTr="00931A4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C5ED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6CD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147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C5E8" w14:textId="77777777" w:rsidR="00931A4C" w:rsidRDefault="00931A4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931A4C" w14:paraId="1E6D8A4A" w14:textId="77777777" w:rsidTr="00931A4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044" w14:textId="77777777" w:rsidR="00931A4C" w:rsidRDefault="00931A4C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A93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0546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06ED" w14:textId="77777777" w:rsidR="00931A4C" w:rsidRDefault="00931A4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[2]</w:t>
            </w:r>
          </w:p>
        </w:tc>
      </w:tr>
      <w:tr w:rsidR="00931A4C" w14:paraId="3E276C24" w14:textId="77777777" w:rsidTr="00931A4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AB4" w14:textId="77777777" w:rsidR="00931A4C" w:rsidRDefault="00931A4C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2B8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92E7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7B63" w14:textId="77777777" w:rsidR="00931A4C" w:rsidRDefault="00931A4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[4]</w:t>
            </w:r>
          </w:p>
        </w:tc>
      </w:tr>
    </w:tbl>
    <w:p w14:paraId="096C7F91" w14:textId="77777777" w:rsidR="00931A4C" w:rsidRDefault="00931A4C" w:rsidP="00931A4C">
      <w:pPr>
        <w:rPr>
          <w:rFonts w:eastAsia="Times New Roman"/>
          <w:lang w:eastAsia="zh-CN"/>
        </w:rPr>
      </w:pPr>
    </w:p>
    <w:p w14:paraId="22669307" w14:textId="77777777" w:rsidR="00931A4C" w:rsidRDefault="00931A4C" w:rsidP="00931A4C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</w:t>
      </w:r>
      <w:r>
        <w:rPr>
          <w:lang w:val="en-US" w:eastAsia="zh-CN"/>
        </w:rPr>
        <w:t>3</w:t>
      </w:r>
      <w:r>
        <w:t>: Interruption length L</w:t>
      </w:r>
      <w:r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931A4C" w14:paraId="2A6782C6" w14:textId="77777777" w:rsidTr="00931A4C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3339B" w14:textId="7C64ADFC" w:rsidR="00931A4C" w:rsidRDefault="00931A4C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EB2156" wp14:editId="1154C70B">
                  <wp:extent cx="149860" cy="149860"/>
                  <wp:effectExtent l="0" t="0" r="2540" b="2540"/>
                  <wp:docPr id="4637849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FA6C2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D5E6E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C88C4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(slots)</w:t>
            </w:r>
          </w:p>
        </w:tc>
      </w:tr>
      <w:tr w:rsidR="00931A4C" w14:paraId="2A0DD60F" w14:textId="77777777" w:rsidTr="00931A4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A8EA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0D2E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A316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2C2" w14:textId="77777777" w:rsidR="00931A4C" w:rsidRDefault="00931A4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[3]</w:t>
            </w:r>
          </w:p>
        </w:tc>
      </w:tr>
      <w:tr w:rsidR="00931A4C" w14:paraId="3EBCF34C" w14:textId="77777777" w:rsidTr="00931A4C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BF29" w14:textId="77777777" w:rsidR="00931A4C" w:rsidRDefault="00931A4C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6D33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72E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EC0" w14:textId="77777777" w:rsidR="00931A4C" w:rsidRDefault="00931A4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[6]</w:t>
            </w:r>
          </w:p>
        </w:tc>
      </w:tr>
      <w:bookmarkEnd w:id="1"/>
    </w:tbl>
    <w:p w14:paraId="71CE74B6" w14:textId="77777777" w:rsidR="00931A4C" w:rsidRDefault="00931A4C" w:rsidP="00931A4C">
      <w:pPr>
        <w:rPr>
          <w:rFonts w:eastAsia="Times New Roman"/>
          <w:lang w:eastAsia="zh-CN"/>
        </w:rPr>
      </w:pPr>
    </w:p>
    <w:p w14:paraId="18605C9C" w14:textId="15698C22" w:rsidR="00931A4C" w:rsidDel="00891D81" w:rsidRDefault="00931A4C" w:rsidP="00931A4C">
      <w:pPr>
        <w:rPr>
          <w:del w:id="10" w:author="Zhang, Meng" w:date="2024-02-14T10:31:00Z"/>
          <w:i/>
          <w:iCs/>
          <w:lang w:eastAsia="zh-CN"/>
        </w:rPr>
      </w:pPr>
      <w:del w:id="11" w:author="Zhang, Meng" w:date="2024-02-14T10:31:00Z">
        <w:r w:rsidDel="00891D81">
          <w:rPr>
            <w:i/>
            <w:iCs/>
            <w:lang w:eastAsia="zh-CN"/>
          </w:rPr>
          <w:lastRenderedPageBreak/>
          <w:delText>Editors’ note: Discussion is ongoing on cases where DRX is configured. Further update to this sub-clause subjects to the conclusions of the discussion.</w:delText>
        </w:r>
      </w:del>
    </w:p>
    <w:p w14:paraId="43CD9521" w14:textId="77777777" w:rsidR="00931A4C" w:rsidRDefault="00931A4C" w:rsidP="00931A4C">
      <w:pPr>
        <w:rPr>
          <w:i/>
          <w:iCs/>
          <w:lang w:eastAsia="zh-CN"/>
        </w:rPr>
      </w:pP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3D0F2" w14:textId="77777777" w:rsidR="00E8343B" w:rsidRDefault="00E8343B">
      <w:r>
        <w:separator/>
      </w:r>
    </w:p>
  </w:endnote>
  <w:endnote w:type="continuationSeparator" w:id="0">
    <w:p w14:paraId="09456927" w14:textId="77777777" w:rsidR="00E8343B" w:rsidRDefault="00E8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FF97" w14:textId="77777777" w:rsidR="00E8343B" w:rsidRDefault="00E8343B">
      <w:r>
        <w:separator/>
      </w:r>
    </w:p>
  </w:footnote>
  <w:footnote w:type="continuationSeparator" w:id="0">
    <w:p w14:paraId="18F9F384" w14:textId="77777777" w:rsidR="00E8343B" w:rsidRDefault="00E8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8E7"/>
    <w:rsid w:val="0004634E"/>
    <w:rsid w:val="00056D96"/>
    <w:rsid w:val="00060F40"/>
    <w:rsid w:val="000815F8"/>
    <w:rsid w:val="000A6394"/>
    <w:rsid w:val="000B7FED"/>
    <w:rsid w:val="000C038A"/>
    <w:rsid w:val="000C6598"/>
    <w:rsid w:val="000D44B3"/>
    <w:rsid w:val="000E1FFC"/>
    <w:rsid w:val="000E3ADE"/>
    <w:rsid w:val="00104899"/>
    <w:rsid w:val="00145D43"/>
    <w:rsid w:val="00155949"/>
    <w:rsid w:val="001749EB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154F7"/>
    <w:rsid w:val="00222B23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A0A4F"/>
    <w:rsid w:val="002B5741"/>
    <w:rsid w:val="002B5AE1"/>
    <w:rsid w:val="002D0623"/>
    <w:rsid w:val="002E1439"/>
    <w:rsid w:val="002E472E"/>
    <w:rsid w:val="002F15CF"/>
    <w:rsid w:val="00305409"/>
    <w:rsid w:val="00311A05"/>
    <w:rsid w:val="003609EF"/>
    <w:rsid w:val="00361E92"/>
    <w:rsid w:val="0036231A"/>
    <w:rsid w:val="003636AF"/>
    <w:rsid w:val="00374DD4"/>
    <w:rsid w:val="0039286B"/>
    <w:rsid w:val="003941F3"/>
    <w:rsid w:val="003963BB"/>
    <w:rsid w:val="003A548A"/>
    <w:rsid w:val="003B5A82"/>
    <w:rsid w:val="003B5E77"/>
    <w:rsid w:val="003C2625"/>
    <w:rsid w:val="003E1A36"/>
    <w:rsid w:val="00410371"/>
    <w:rsid w:val="00416926"/>
    <w:rsid w:val="004242F1"/>
    <w:rsid w:val="00424811"/>
    <w:rsid w:val="004378C4"/>
    <w:rsid w:val="004B424A"/>
    <w:rsid w:val="004B75B7"/>
    <w:rsid w:val="004C231E"/>
    <w:rsid w:val="004D35FA"/>
    <w:rsid w:val="004E6784"/>
    <w:rsid w:val="004F79F7"/>
    <w:rsid w:val="005141D9"/>
    <w:rsid w:val="0051580D"/>
    <w:rsid w:val="00531AC6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74C"/>
    <w:rsid w:val="00665C47"/>
    <w:rsid w:val="00695808"/>
    <w:rsid w:val="006A1CCE"/>
    <w:rsid w:val="006A64F2"/>
    <w:rsid w:val="006B46FB"/>
    <w:rsid w:val="006C3859"/>
    <w:rsid w:val="006E21FB"/>
    <w:rsid w:val="006F5CCF"/>
    <w:rsid w:val="00733FAD"/>
    <w:rsid w:val="0074039A"/>
    <w:rsid w:val="00743DA4"/>
    <w:rsid w:val="007774C8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7FC"/>
    <w:rsid w:val="008676ED"/>
    <w:rsid w:val="00870EE7"/>
    <w:rsid w:val="00883A19"/>
    <w:rsid w:val="008863B9"/>
    <w:rsid w:val="00891D81"/>
    <w:rsid w:val="008A45A6"/>
    <w:rsid w:val="008C69D8"/>
    <w:rsid w:val="008D03C7"/>
    <w:rsid w:val="008D3CCC"/>
    <w:rsid w:val="008F235B"/>
    <w:rsid w:val="008F3789"/>
    <w:rsid w:val="008F686C"/>
    <w:rsid w:val="009148DE"/>
    <w:rsid w:val="00914A3A"/>
    <w:rsid w:val="00916F08"/>
    <w:rsid w:val="00931A4C"/>
    <w:rsid w:val="00941E30"/>
    <w:rsid w:val="00952819"/>
    <w:rsid w:val="009777D9"/>
    <w:rsid w:val="00991B88"/>
    <w:rsid w:val="00997F88"/>
    <w:rsid w:val="009A5753"/>
    <w:rsid w:val="009A579D"/>
    <w:rsid w:val="009A5F26"/>
    <w:rsid w:val="009C51DA"/>
    <w:rsid w:val="009C63B8"/>
    <w:rsid w:val="009D1142"/>
    <w:rsid w:val="009D69BC"/>
    <w:rsid w:val="009E3297"/>
    <w:rsid w:val="009E4817"/>
    <w:rsid w:val="009F734F"/>
    <w:rsid w:val="00A22644"/>
    <w:rsid w:val="00A246B6"/>
    <w:rsid w:val="00A45DD6"/>
    <w:rsid w:val="00A47E70"/>
    <w:rsid w:val="00A50CF0"/>
    <w:rsid w:val="00A51A1F"/>
    <w:rsid w:val="00A613D8"/>
    <w:rsid w:val="00A7671C"/>
    <w:rsid w:val="00AA2CBC"/>
    <w:rsid w:val="00AA6B87"/>
    <w:rsid w:val="00AC5820"/>
    <w:rsid w:val="00AD1CD8"/>
    <w:rsid w:val="00AF0EFB"/>
    <w:rsid w:val="00B258BB"/>
    <w:rsid w:val="00B27CF0"/>
    <w:rsid w:val="00B27EE8"/>
    <w:rsid w:val="00B67B97"/>
    <w:rsid w:val="00B968C8"/>
    <w:rsid w:val="00BA3EC5"/>
    <w:rsid w:val="00BA414E"/>
    <w:rsid w:val="00BA51D9"/>
    <w:rsid w:val="00BB5DFC"/>
    <w:rsid w:val="00BC25C1"/>
    <w:rsid w:val="00BC4371"/>
    <w:rsid w:val="00BD279D"/>
    <w:rsid w:val="00BD6BB8"/>
    <w:rsid w:val="00C438CD"/>
    <w:rsid w:val="00C66BA2"/>
    <w:rsid w:val="00C70A56"/>
    <w:rsid w:val="00C73A06"/>
    <w:rsid w:val="00C74908"/>
    <w:rsid w:val="00C870F6"/>
    <w:rsid w:val="00C95985"/>
    <w:rsid w:val="00CC5026"/>
    <w:rsid w:val="00CC68D0"/>
    <w:rsid w:val="00CD060D"/>
    <w:rsid w:val="00D03F9A"/>
    <w:rsid w:val="00D06D51"/>
    <w:rsid w:val="00D24991"/>
    <w:rsid w:val="00D47FFB"/>
    <w:rsid w:val="00D50255"/>
    <w:rsid w:val="00D66520"/>
    <w:rsid w:val="00D84AE9"/>
    <w:rsid w:val="00DE34CF"/>
    <w:rsid w:val="00E00500"/>
    <w:rsid w:val="00E13F3D"/>
    <w:rsid w:val="00E2093C"/>
    <w:rsid w:val="00E34898"/>
    <w:rsid w:val="00E37C1F"/>
    <w:rsid w:val="00E60B42"/>
    <w:rsid w:val="00E8343B"/>
    <w:rsid w:val="00EB09B7"/>
    <w:rsid w:val="00EB2A6E"/>
    <w:rsid w:val="00EE0BBA"/>
    <w:rsid w:val="00EE7297"/>
    <w:rsid w:val="00EE7D7C"/>
    <w:rsid w:val="00F25D98"/>
    <w:rsid w:val="00F300FB"/>
    <w:rsid w:val="00F848E4"/>
    <w:rsid w:val="00F8500F"/>
    <w:rsid w:val="00FA1BDE"/>
    <w:rsid w:val="00FA6C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0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9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093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78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8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378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78C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78C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378C4"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qFormat/>
    <w:rsid w:val="004378C4"/>
  </w:style>
  <w:style w:type="character" w:customStyle="1" w:styleId="normaltextrun">
    <w:name w:val="normaltextrun"/>
    <w:basedOn w:val="DefaultParagraphFont"/>
    <w:qFormat/>
    <w:rsid w:val="004378C4"/>
  </w:style>
  <w:style w:type="character" w:customStyle="1" w:styleId="EQChar">
    <w:name w:val="EQ Char"/>
    <w:link w:val="EQ"/>
    <w:qFormat/>
    <w:locked/>
    <w:rsid w:val="00931A4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BBB025-D616-4B7D-84BF-35E3DF95F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F9CBE-C940-4057-9773-5DE9AF0429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24</cp:revision>
  <cp:lastPrinted>1900-01-01T06:00:00Z</cp:lastPrinted>
  <dcterms:created xsi:type="dcterms:W3CDTF">2023-11-16T16:13:00Z</dcterms:created>
  <dcterms:modified xsi:type="dcterms:W3CDTF">2024-02-19T13:50:00Z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